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E5D39" w14:textId="77777777" w:rsidR="00082F68" w:rsidRPr="001D292D" w:rsidRDefault="00082F68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421454">
        <w:rPr>
          <w:rFonts w:ascii="Arial" w:hAnsi="Arial" w:cs="Arial"/>
          <w:b/>
          <w:bCs/>
          <w:noProof/>
          <w:sz w:val="24"/>
          <w:lang w:val="en-US"/>
        </w:rPr>
        <w:t>S5-2</w:t>
      </w:r>
      <w:r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235F6A">
        <w:rPr>
          <w:rFonts w:ascii="Arial" w:hAnsi="Arial" w:cs="Arial"/>
          <w:b/>
          <w:bCs/>
          <w:noProof/>
          <w:sz w:val="24"/>
          <w:lang w:val="en-US"/>
        </w:rPr>
        <w:t>3147</w:t>
      </w:r>
    </w:p>
    <w:p w14:paraId="57DB00BD" w14:textId="77777777" w:rsidR="00082F68" w:rsidRPr="001D292D" w:rsidRDefault="00082F68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  <w:lang w:val="en-US"/>
        </w:rPr>
        <w:t>5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 w:rsidRPr="001D292D">
        <w:rPr>
          <w:rFonts w:ascii="Arial" w:hAnsi="Arial" w:cs="Arial"/>
          <w:b/>
          <w:noProof/>
          <w:sz w:val="24"/>
          <w:lang w:val="en-US"/>
        </w:rPr>
        <w:t>9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  <w:lang w:val="en-US"/>
        </w:rPr>
        <w:t>April</w:t>
      </w:r>
      <w:r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1D292D">
        <w:rPr>
          <w:rFonts w:ascii="Arial" w:hAnsi="Arial" w:cs="Arial"/>
          <w:b/>
          <w:noProof/>
          <w:sz w:val="24"/>
          <w:lang w:val="en-US"/>
        </w:rPr>
        <w:t>Changsha, Hunan, China</w:t>
      </w:r>
      <w:r w:rsidR="00235F6A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235F6A">
        <w:rPr>
          <w:rFonts w:ascii="Arial" w:hAnsi="Arial" w:cs="Arial"/>
          <w:b/>
          <w:noProof/>
          <w:sz w:val="24"/>
          <w:lang w:val="en-US"/>
        </w:rPr>
        <w:tab/>
        <w:t xml:space="preserve">revision of </w:t>
      </w:r>
      <w:r w:rsidR="00235F6A" w:rsidRPr="00AD69E7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235F6A" w:rsidRPr="005A07C9"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235F6A" w:rsidRPr="00AD69E7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235F6A">
        <w:rPr>
          <w:rFonts w:ascii="Arial" w:hAnsi="Arial" w:cs="Arial"/>
          <w:b/>
          <w:bCs/>
          <w:noProof/>
          <w:sz w:val="24"/>
          <w:lang w:val="en-US"/>
        </w:rPr>
        <w:t>2374</w:t>
      </w:r>
    </w:p>
    <w:bookmarkEnd w:id="0"/>
    <w:bookmarkEnd w:id="1"/>
    <w:p w14:paraId="07B832DF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5807">
        <w:rPr>
          <w:rFonts w:ascii="Arial" w:hAnsi="Arial"/>
          <w:b/>
          <w:lang w:val="en-US"/>
        </w:rPr>
        <w:t>Nokia</w:t>
      </w:r>
      <w:r w:rsidR="00FA5EF0">
        <w:rPr>
          <w:rFonts w:ascii="Arial" w:hAnsi="Arial"/>
          <w:b/>
          <w:lang w:val="en-US"/>
        </w:rPr>
        <w:t>, Nokia Shanghai Bell</w:t>
      </w:r>
    </w:p>
    <w:p w14:paraId="4084512E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6"/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FC0FA1">
        <w:rPr>
          <w:rFonts w:ascii="Arial" w:hAnsi="Arial" w:cs="Arial"/>
          <w:b/>
        </w:rPr>
        <w:t xml:space="preserve"> 28.</w:t>
      </w:r>
      <w:r w:rsidR="00B1654C">
        <w:rPr>
          <w:rFonts w:ascii="Arial" w:hAnsi="Arial" w:cs="Arial"/>
          <w:b/>
        </w:rPr>
        <w:t>8</w:t>
      </w:r>
      <w:r w:rsidR="002A0175">
        <w:rPr>
          <w:rFonts w:ascii="Arial" w:hAnsi="Arial" w:cs="Arial"/>
          <w:b/>
        </w:rPr>
        <w:t>67</w:t>
      </w:r>
      <w:r w:rsidR="002403F0">
        <w:rPr>
          <w:rFonts w:ascii="Arial" w:hAnsi="Arial" w:cs="Arial"/>
          <w:b/>
        </w:rPr>
        <w:t xml:space="preserve"> </w:t>
      </w:r>
      <w:bookmarkEnd w:id="2"/>
      <w:r w:rsidR="00E42D79" w:rsidRPr="00E42D79">
        <w:rPr>
          <w:rFonts w:ascii="Arial" w:hAnsi="Arial" w:cs="Arial"/>
          <w:b/>
        </w:rPr>
        <w:t xml:space="preserve">Triggering </w:t>
      </w:r>
      <w:r w:rsidR="00D2440C" w:rsidRPr="00D2440C">
        <w:rPr>
          <w:rFonts w:ascii="Arial" w:hAnsi="Arial" w:cs="Arial"/>
          <w:b/>
        </w:rPr>
        <w:t>CCL</w:t>
      </w:r>
      <w:r w:rsidR="00E42D79">
        <w:rPr>
          <w:rFonts w:ascii="Arial" w:hAnsi="Arial" w:cs="Arial"/>
          <w:b/>
        </w:rPr>
        <w:t xml:space="preserve"> decision</w:t>
      </w:r>
      <w:r w:rsidR="00D2440C" w:rsidRPr="00D2440C">
        <w:rPr>
          <w:rFonts w:ascii="Arial" w:hAnsi="Arial" w:cs="Arial"/>
          <w:b/>
        </w:rPr>
        <w:t xml:space="preserve"> escalation</w:t>
      </w:r>
    </w:p>
    <w:p w14:paraId="2F2B261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560BB56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673798">
        <w:rPr>
          <w:rFonts w:ascii="Arial" w:hAnsi="Arial" w:cs="Arial"/>
          <w:b/>
        </w:rPr>
        <w:t>6</w:t>
      </w:r>
      <w:r w:rsidR="00882A0E">
        <w:rPr>
          <w:rFonts w:ascii="Arial" w:hAnsi="Arial" w:cs="Arial"/>
          <w:b/>
        </w:rPr>
        <w:t>.</w:t>
      </w:r>
      <w:r w:rsidR="00FA5EF0">
        <w:rPr>
          <w:rFonts w:ascii="Arial" w:hAnsi="Arial" w:cs="Arial"/>
          <w:b/>
        </w:rPr>
        <w:t>19</w:t>
      </w:r>
      <w:r w:rsidR="00EB6E3B">
        <w:rPr>
          <w:rFonts w:ascii="Arial" w:hAnsi="Arial" w:cs="Arial"/>
          <w:b/>
        </w:rPr>
        <w:t>.4</w:t>
      </w:r>
    </w:p>
    <w:p w14:paraId="0AFFA591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0C7F5E8E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D5B2DE1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7DFBBE5E" w14:textId="77777777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BA53A8">
        <w:rPr>
          <w:rFonts w:ascii="Arial" w:hAnsi="Arial" w:cs="Arial"/>
          <w:color w:val="000000"/>
        </w:rPr>
        <w:t>R</w:t>
      </w:r>
      <w:r w:rsidR="00C476E1">
        <w:rPr>
          <w:rFonts w:ascii="Arial" w:hAnsi="Arial" w:cs="Arial"/>
          <w:color w:val="000000"/>
        </w:rPr>
        <w:t xml:space="preserve"> </w:t>
      </w:r>
      <w:r w:rsidR="00673798">
        <w:rPr>
          <w:rFonts w:ascii="Arial" w:hAnsi="Arial" w:cs="Arial"/>
          <w:color w:val="000000"/>
          <w:lang w:eastAsia="zh-CN"/>
        </w:rPr>
        <w:t>28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2A0175">
        <w:rPr>
          <w:rFonts w:ascii="Arial" w:hAnsi="Arial" w:cs="Arial"/>
          <w:color w:val="000000"/>
          <w:lang w:eastAsia="zh-CN"/>
        </w:rPr>
        <w:t>867</w:t>
      </w:r>
      <w:r w:rsidR="003750E2">
        <w:rPr>
          <w:rFonts w:ascii="Arial" w:hAnsi="Arial" w:cs="Arial"/>
          <w:color w:val="000000"/>
          <w:lang w:eastAsia="zh-CN"/>
        </w:rPr>
        <w:t>-0</w:t>
      </w:r>
      <w:r w:rsidR="0029060B">
        <w:rPr>
          <w:rFonts w:ascii="Arial" w:hAnsi="Arial" w:cs="Arial"/>
          <w:color w:val="000000"/>
          <w:lang w:eastAsia="zh-CN"/>
        </w:rPr>
        <w:t>1</w:t>
      </w:r>
      <w:r w:rsidR="003750E2">
        <w:rPr>
          <w:rFonts w:ascii="Arial" w:hAnsi="Arial" w:cs="Arial"/>
          <w:color w:val="000000"/>
          <w:lang w:eastAsia="zh-CN"/>
        </w:rPr>
        <w:t>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2A0175" w:rsidRPr="003C1BCC">
        <w:t xml:space="preserve">Closed </w:t>
      </w:r>
      <w:r w:rsidR="002A0175">
        <w:t>c</w:t>
      </w:r>
      <w:r w:rsidR="002A0175" w:rsidRPr="003C1BCC">
        <w:t xml:space="preserve">ontrol </w:t>
      </w:r>
      <w:r w:rsidR="002A0175">
        <w:t>l</w:t>
      </w:r>
      <w:r w:rsidR="002A0175" w:rsidRPr="003C1BCC">
        <w:t xml:space="preserve">oop </w:t>
      </w:r>
      <w:r w:rsidR="002A0175">
        <w:t>m</w:t>
      </w:r>
      <w:r w:rsidR="002A0175" w:rsidRPr="003C1BCC">
        <w:t>anagement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3DC30DBD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7EF2F395" w14:textId="77777777" w:rsidR="00475899" w:rsidRPr="00FA6849" w:rsidRDefault="001E28ED" w:rsidP="00A4029C">
      <w:pPr>
        <w:spacing w:line="264" w:lineRule="auto"/>
        <w:jc w:val="both"/>
        <w:rPr>
          <w:rFonts w:ascii="Arial" w:hAnsi="Arial" w:cs="Arial"/>
          <w:color w:val="000000"/>
        </w:rPr>
      </w:pPr>
      <w:r w:rsidRPr="00195B5E">
        <w:t>CCLs will make decisions in different network</w:t>
      </w:r>
      <w:r>
        <w:t xml:space="preserve"> </w:t>
      </w:r>
      <w:r w:rsidRPr="00195B5E">
        <w:t>contexts</w:t>
      </w:r>
      <w:r>
        <w:t>. Since n</w:t>
      </w:r>
      <w:proofErr w:type="spellStart"/>
      <w:r w:rsidRPr="00195B5E">
        <w:rPr>
          <w:bCs/>
          <w:lang w:val="en-US"/>
        </w:rPr>
        <w:t>ot</w:t>
      </w:r>
      <w:proofErr w:type="spellEnd"/>
      <w:r w:rsidRPr="00195B5E">
        <w:rPr>
          <w:bCs/>
          <w:lang w:val="en-US"/>
        </w:rPr>
        <w:t xml:space="preserve"> all decisions are equally effective</w:t>
      </w:r>
      <w:r>
        <w:rPr>
          <w:bCs/>
          <w:lang w:val="en-US"/>
        </w:rPr>
        <w:t>, t</w:t>
      </w:r>
      <w:r>
        <w:rPr>
          <w:bCs/>
        </w:rPr>
        <w:t xml:space="preserve">he CCL should be enabled to escalate its decision making to another </w:t>
      </w:r>
      <w:r w:rsidRPr="005C4716">
        <w:t xml:space="preserve">entity. This </w:t>
      </w:r>
      <w:proofErr w:type="spellStart"/>
      <w:r w:rsidRPr="005C4716">
        <w:t>pCR</w:t>
      </w:r>
      <w:proofErr w:type="spellEnd"/>
      <w:r w:rsidRPr="005C4716">
        <w:t xml:space="preserve"> adds a UC on enabling the </w:t>
      </w:r>
      <w:r>
        <w:t>CCL to escalat</w:t>
      </w:r>
      <w:r w:rsidR="00814D9A">
        <w:t>e</w:t>
      </w:r>
      <w:r>
        <w:t xml:space="preserve"> its decisions</w:t>
      </w:r>
      <w:r w:rsidRPr="005C4716">
        <w:t>.</w:t>
      </w:r>
    </w:p>
    <w:p w14:paraId="497798DC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C65827" w:rsidRPr="00EB73C7" w14:paraId="28C85CF7" w14:textId="77777777" w:rsidTr="00D123D1">
        <w:tc>
          <w:tcPr>
            <w:tcW w:w="9639" w:type="dxa"/>
            <w:shd w:val="clear" w:color="auto" w:fill="FFFFCC"/>
            <w:vAlign w:val="center"/>
          </w:tcPr>
          <w:p w14:paraId="0C3001F9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29A3295A" w14:textId="77777777" w:rsidR="006323C3" w:rsidRDefault="006323C3" w:rsidP="006323C3">
      <w:pPr>
        <w:pStyle w:val="Heading1"/>
      </w:pPr>
      <w:bookmarkStart w:id="4" w:name="_Toc158014944"/>
      <w:bookmarkStart w:id="5" w:name="_Toc145334632"/>
      <w:bookmarkStart w:id="6" w:name="_Toc145421076"/>
      <w:bookmarkStart w:id="7" w:name="_Toc145421842"/>
      <w:bookmarkStart w:id="8" w:name="_Toc50630200"/>
      <w:bookmarkStart w:id="9" w:name="_Toc66877266"/>
      <w:bookmarkStart w:id="10" w:name="_Hlk96012523"/>
      <w:bookmarkEnd w:id="3"/>
      <w:r>
        <w:t xml:space="preserve">5. </w:t>
      </w:r>
      <w:r>
        <w:tab/>
      </w:r>
      <w:r>
        <w:tab/>
      </w:r>
      <w:r>
        <w:tab/>
        <w:t>Use Cases</w:t>
      </w:r>
      <w:bookmarkEnd w:id="4"/>
    </w:p>
    <w:p w14:paraId="73762F51" w14:textId="77777777" w:rsidR="006323C3" w:rsidRPr="00AF5C2B" w:rsidRDefault="006323C3" w:rsidP="006323C3">
      <w:pPr>
        <w:pStyle w:val="Heading3"/>
        <w:rPr>
          <w:ins w:id="11" w:author="Stephen Mwanje (Nokia)" w:date="2024-02-21T11:42:00Z"/>
        </w:rPr>
      </w:pPr>
      <w:ins w:id="12" w:author="Stephen Mwanje (Nokia)" w:date="2024-02-21T11:42:00Z">
        <w:r w:rsidRPr="00AF5C2B">
          <w:t>5.</w:t>
        </w:r>
      </w:ins>
      <w:ins w:id="13" w:author="Stephen Mwanje (Nokia)" w:date="2024-02-21T11:43:00Z">
        <w:r>
          <w:t>X</w:t>
        </w:r>
      </w:ins>
      <w:ins w:id="14" w:author="Stephen Mwanje (Nokia)" w:date="2024-02-21T11:42:00Z">
        <w:r w:rsidRPr="00AF5C2B">
          <w:tab/>
        </w:r>
      </w:ins>
      <w:bookmarkEnd w:id="5"/>
      <w:bookmarkEnd w:id="6"/>
      <w:bookmarkEnd w:id="7"/>
      <w:r w:rsidR="00314D7C" w:rsidRPr="00314D7C">
        <w:t>CCL feedback</w:t>
      </w:r>
      <w:r w:rsidR="00314D7C">
        <w:t xml:space="preserve"> </w:t>
      </w:r>
    </w:p>
    <w:p w14:paraId="18023D86" w14:textId="77777777" w:rsidR="00C809CD" w:rsidRDefault="00C809CD" w:rsidP="00C809CD">
      <w:pPr>
        <w:rPr>
          <w:ins w:id="15" w:author="Stephen Mwanje (Nokia)" w:date="2024-03-15T18:11:00Z"/>
          <w:rFonts w:ascii="Arial" w:hAnsi="Arial"/>
          <w:sz w:val="28"/>
          <w:szCs w:val="28"/>
        </w:rPr>
      </w:pPr>
      <w:bookmarkStart w:id="16" w:name="_Toc107830528"/>
      <w:ins w:id="17" w:author="Stephen Mwanje (Nokia)" w:date="2024-03-15T18:11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14:paraId="28FF0457" w14:textId="77777777" w:rsidR="00C809CD" w:rsidRPr="00350187" w:rsidRDefault="00C809CD" w:rsidP="00C809CD">
      <w:pPr>
        <w:rPr>
          <w:ins w:id="18" w:author="Stephen Mwanje (Nokia)" w:date="2024-03-15T18:11:00Z"/>
          <w:rFonts w:ascii="Arial" w:hAnsi="Arial"/>
          <w:sz w:val="24"/>
          <w:szCs w:val="24"/>
        </w:rPr>
      </w:pPr>
      <w:ins w:id="19" w:author="Stephen Mwanje (Nokia)" w:date="2024-03-15T18:11:00Z">
        <w:r w:rsidRPr="00350187">
          <w:rPr>
            <w:rFonts w:ascii="Arial" w:hAnsi="Arial"/>
            <w:sz w:val="24"/>
            <w:szCs w:val="24"/>
          </w:rPr>
          <w:t>5.X.1.1 Overview</w:t>
        </w:r>
      </w:ins>
    </w:p>
    <w:p w14:paraId="5A563C18" w14:textId="77777777" w:rsidR="00C809CD" w:rsidRDefault="00C809CD" w:rsidP="00C809CD">
      <w:pPr>
        <w:rPr>
          <w:ins w:id="20" w:author="Stephen Mwanje (Nokia)" w:date="2024-03-15T18:11:00Z"/>
          <w:rFonts w:ascii="Arial" w:hAnsi="Arial"/>
          <w:sz w:val="28"/>
          <w:szCs w:val="28"/>
        </w:rPr>
      </w:pPr>
      <w:ins w:id="21" w:author="Stephen Mwanje (Nokia)" w:date="2024-03-15T18:11:00Z">
        <w:r w:rsidRPr="00195B5E">
          <w:t>CCLs will make decisions in different contexts</w:t>
        </w:r>
        <w:r>
          <w:t xml:space="preserve"> </w:t>
        </w:r>
        <w:r w:rsidRPr="00195B5E">
          <w:t>(states, status, conditions, etc.) of the network</w:t>
        </w:r>
        <w:r>
          <w:t xml:space="preserve"> and n</w:t>
        </w:r>
        <w:proofErr w:type="spellStart"/>
        <w:r w:rsidRPr="00195B5E">
          <w:rPr>
            <w:bCs/>
            <w:lang w:val="en-US"/>
          </w:rPr>
          <w:t>ot</w:t>
        </w:r>
        <w:proofErr w:type="spellEnd"/>
        <w:r w:rsidRPr="00195B5E">
          <w:rPr>
            <w:bCs/>
            <w:lang w:val="en-US"/>
          </w:rPr>
          <w:t xml:space="preserve"> all decisions are equally effective</w:t>
        </w:r>
        <w:r>
          <w:rPr>
            <w:bCs/>
            <w:lang w:val="en-US"/>
          </w:rPr>
          <w:t xml:space="preserve">. </w:t>
        </w:r>
      </w:ins>
      <w:r w:rsidR="00314D7C">
        <w:rPr>
          <w:bCs/>
          <w:lang w:val="en-US"/>
        </w:rPr>
        <w:t>In some cases, the CCL may need to provide feedback indicati</w:t>
      </w:r>
      <w:r w:rsidR="00F23975">
        <w:rPr>
          <w:bCs/>
          <w:lang w:val="en-US"/>
        </w:rPr>
        <w:t>o</w:t>
      </w:r>
      <w:r w:rsidR="00314D7C">
        <w:rPr>
          <w:bCs/>
          <w:lang w:val="en-US"/>
        </w:rPr>
        <w:t>n the chall</w:t>
      </w:r>
      <w:r w:rsidR="00EC6BA2">
        <w:rPr>
          <w:bCs/>
          <w:lang w:val="en-US"/>
        </w:rPr>
        <w:t>e</w:t>
      </w:r>
      <w:r w:rsidR="00314D7C">
        <w:rPr>
          <w:bCs/>
          <w:lang w:val="en-US"/>
        </w:rPr>
        <w:t>n</w:t>
      </w:r>
      <w:r w:rsidR="00EC6BA2">
        <w:rPr>
          <w:bCs/>
          <w:lang w:val="en-US"/>
        </w:rPr>
        <w:t>g</w:t>
      </w:r>
      <w:r w:rsidR="00314D7C">
        <w:rPr>
          <w:bCs/>
          <w:lang w:val="en-US"/>
        </w:rPr>
        <w:t xml:space="preserve">es faced on reaching a definite decision. The feedback may include </w:t>
      </w:r>
      <w:r w:rsidR="00314D7C">
        <w:rPr>
          <w:bCs/>
        </w:rPr>
        <w:t xml:space="preserve">a request </w:t>
      </w:r>
      <w:ins w:id="22" w:author="Stephen Mwanje (Nokia)" w:date="2024-03-15T18:11:00Z">
        <w:r>
          <w:rPr>
            <w:bCs/>
          </w:rPr>
          <w:t>to escalate its decision making to another entity.</w:t>
        </w:r>
      </w:ins>
    </w:p>
    <w:p w14:paraId="394C514A" w14:textId="77777777" w:rsidR="00C809CD" w:rsidRPr="00350187" w:rsidRDefault="00C809CD" w:rsidP="00C809CD">
      <w:pPr>
        <w:rPr>
          <w:ins w:id="23" w:author="Stephen Mwanje (Nokia)" w:date="2024-03-15T18:11:00Z"/>
          <w:rFonts w:ascii="Arial" w:hAnsi="Arial"/>
          <w:sz w:val="24"/>
          <w:szCs w:val="24"/>
        </w:rPr>
      </w:pPr>
      <w:ins w:id="24" w:author="Stephen Mwanje (Nokia)" w:date="2024-03-15T18:11:00Z">
        <w:r w:rsidRPr="00350187">
          <w:rPr>
            <w:rFonts w:ascii="Arial" w:hAnsi="Arial"/>
            <w:sz w:val="24"/>
            <w:szCs w:val="24"/>
          </w:rPr>
          <w:t>5.X.1.2 CCL decision escalation</w:t>
        </w:r>
      </w:ins>
    </w:p>
    <w:p w14:paraId="3FD7654A" w14:textId="3717E66C" w:rsidR="00C809CD" w:rsidRDefault="00C809CD" w:rsidP="00C809CD">
      <w:pPr>
        <w:spacing w:line="264" w:lineRule="auto"/>
        <w:jc w:val="both"/>
        <w:rPr>
          <w:ins w:id="25" w:author="Nokia-3" w:date="2024-05-30T18:49:00Z"/>
        </w:rPr>
      </w:pPr>
      <w:ins w:id="26" w:author="Stephen Mwanje (Nokia)" w:date="2024-03-15T18:11:00Z">
        <w:r>
          <w:t>A CCL can be fully or partially</w:t>
        </w:r>
        <w:r w:rsidRPr="00195B5E">
          <w:t xml:space="preserve"> autonom</w:t>
        </w:r>
        <w:r>
          <w:t>ous derivation or execution of its decisions.</w:t>
        </w:r>
        <w:r w:rsidRPr="00195B5E">
          <w:t xml:space="preserve"> The </w:t>
        </w:r>
        <w:del w:id="27" w:author="Nokia-3" w:date="2024-05-30T18:46:00Z">
          <w:r w:rsidRPr="00195B5E" w:rsidDel="00FD4F66">
            <w:delText>level of autonomy of</w:delText>
          </w:r>
        </w:del>
        <w:del w:id="28" w:author="Nokia-3" w:date="2024-05-30T18:45:00Z">
          <w:r w:rsidRPr="00195B5E" w:rsidDel="00FD4F66">
            <w:delText xml:space="preserve"> the </w:delText>
          </w:r>
          <w:r w:rsidDel="00FD4F66">
            <w:delText>CCL</w:delText>
          </w:r>
        </w:del>
        <w:r>
          <w:t xml:space="preserve">, </w:t>
        </w:r>
        <w:del w:id="29" w:author="Nokia-3" w:date="2024-05-30T18:46:00Z">
          <w:r w:rsidDel="00FD4F66">
            <w:delText xml:space="preserve">which is the </w:delText>
          </w:r>
        </w:del>
        <w:r>
          <w:t xml:space="preserve">degree to which </w:t>
        </w:r>
      </w:ins>
      <w:ins w:id="30" w:author="Nokia-3" w:date="2024-05-30T18:45:00Z">
        <w:r w:rsidR="00FD4F66" w:rsidRPr="00195B5E">
          <w:t xml:space="preserve">the </w:t>
        </w:r>
        <w:r w:rsidR="00FD4F66">
          <w:t>CCL</w:t>
        </w:r>
        <w:r w:rsidR="00FD4F66" w:rsidDel="00FD4F66">
          <w:t xml:space="preserve"> </w:t>
        </w:r>
      </w:ins>
      <w:ins w:id="31" w:author="Stephen Mwanje (Nokia)" w:date="2024-03-15T18:11:00Z">
        <w:del w:id="32" w:author="Nokia-3" w:date="2024-05-30T18:45:00Z">
          <w:r w:rsidDel="00FD4F66">
            <w:delText xml:space="preserve">it </w:delText>
          </w:r>
        </w:del>
        <w:r>
          <w:t>independently executes decisions</w:t>
        </w:r>
        <w:r w:rsidRPr="00195B5E">
          <w:t xml:space="preserve"> </w:t>
        </w:r>
        <w:r>
          <w:t xml:space="preserve">or escalates them, </w:t>
        </w:r>
        <w:r w:rsidRPr="00195B5E">
          <w:t>should be flexibly configur</w:t>
        </w:r>
        <w:r>
          <w:t>able</w:t>
        </w:r>
        <w:r w:rsidRPr="00195B5E">
          <w:t xml:space="preserve"> by the MnS consumer</w:t>
        </w:r>
      </w:ins>
      <w:ins w:id="33" w:author="Nokia-3" w:date="2024-05-30T18:47:00Z">
        <w:r w:rsidR="00FD4F66">
          <w:t xml:space="preserve"> as a confidence threshold</w:t>
        </w:r>
      </w:ins>
      <w:ins w:id="34" w:author="Stephen Mwanje (Nokia)" w:date="2024-03-15T18:11:00Z">
        <w:r w:rsidRPr="00195B5E">
          <w:t>.</w:t>
        </w:r>
        <w:r>
          <w:t xml:space="preserve"> </w:t>
        </w:r>
        <w:r w:rsidRPr="00195B5E">
          <w:t xml:space="preserve">The </w:t>
        </w:r>
      </w:ins>
      <w:ins w:id="35" w:author="Nokia-3" w:date="2024-05-30T18:47:00Z">
        <w:r w:rsidR="00FD4F66">
          <w:t>confidence threshold</w:t>
        </w:r>
        <w:r w:rsidR="00FD4F66" w:rsidDel="00FD4F66">
          <w:t xml:space="preserve"> </w:t>
        </w:r>
      </w:ins>
      <w:ins w:id="36" w:author="Nokia-2" w:date="2024-05-29T14:20:00Z">
        <w:del w:id="37" w:author="Nokia-3" w:date="2024-05-30T18:47:00Z">
          <w:r w:rsidR="00C157A2" w:rsidDel="00FD4F66">
            <w:delText xml:space="preserve">degree of </w:delText>
          </w:r>
        </w:del>
      </w:ins>
      <w:ins w:id="38" w:author="Stephen Mwanje (Nokia)" w:date="2024-03-15T18:11:00Z">
        <w:del w:id="39" w:author="Nokia-3" w:date="2024-05-30T18:47:00Z">
          <w:r w:rsidRPr="00195B5E" w:rsidDel="00FD4F66">
            <w:delText xml:space="preserve">autonomy </w:delText>
          </w:r>
        </w:del>
        <w:del w:id="40" w:author="Nokia-2" w:date="2024-05-29T14:20:00Z">
          <w:r w:rsidRPr="00195B5E" w:rsidDel="00C157A2">
            <w:delText xml:space="preserve">level </w:delText>
          </w:r>
        </w:del>
        <w:r w:rsidRPr="00195B5E">
          <w:t xml:space="preserve">could be configured based on the sensitivity of the operations under its control, the trust level in </w:t>
        </w:r>
        <w:del w:id="41" w:author="Nokia-3" w:date="2024-05-30T18:48:00Z">
          <w:r w:rsidRPr="00195B5E" w:rsidDel="00FD4F66">
            <w:delText xml:space="preserve">its </w:delText>
          </w:r>
        </w:del>
      </w:ins>
      <w:ins w:id="42" w:author="Nokia-3" w:date="2024-05-30T18:48:00Z">
        <w:r w:rsidR="00FD4F66">
          <w:t xml:space="preserve">the </w:t>
        </w:r>
      </w:ins>
      <w:ins w:id="43" w:author="Stephen Mwanje (Nokia)" w:date="2024-03-15T18:11:00Z">
        <w:r w:rsidRPr="00195B5E">
          <w:t xml:space="preserve">decisions </w:t>
        </w:r>
      </w:ins>
      <w:ins w:id="44" w:author="Nokia-3" w:date="2024-05-30T18:48:00Z">
        <w:r w:rsidR="00FD4F66">
          <w:t xml:space="preserve">of the CCL </w:t>
        </w:r>
      </w:ins>
      <w:ins w:id="45" w:author="Stephen Mwanje (Nokia)" w:date="2024-03-15T18:11:00Z">
        <w:r w:rsidRPr="00195B5E">
          <w:t xml:space="preserve">and the necessity to consider a bigger picture at times. </w:t>
        </w:r>
      </w:ins>
      <w:ins w:id="46" w:author="Nokia-3" w:date="2024-05-30T18:49:00Z">
        <w:r w:rsidR="00FD4F66">
          <w:t>Then, based on how much confidence the CCL has in its decisions, the</w:t>
        </w:r>
      </w:ins>
      <w:ins w:id="47" w:author="Stephen Mwanje (Nokia)" w:date="2024-03-15T18:11:00Z">
        <w:del w:id="48" w:author="Nokia-3" w:date="2024-05-30T18:49:00Z">
          <w:r w:rsidDel="00FD4F66">
            <w:delText>The</w:delText>
          </w:r>
        </w:del>
        <w:r>
          <w:t xml:space="preserve"> CCL </w:t>
        </w:r>
      </w:ins>
      <w:ins w:id="49" w:author="Nokia-3" w:date="2024-05-30T18:49:00Z">
        <w:r w:rsidR="00FD4F66">
          <w:t>can</w:t>
        </w:r>
      </w:ins>
      <w:ins w:id="50" w:author="Nokia-3" w:date="2024-05-30T18:44:00Z">
        <w:r w:rsidR="00FD4F66">
          <w:t xml:space="preserve"> </w:t>
        </w:r>
      </w:ins>
      <w:ins w:id="51" w:author="Stephen Mwanje (Nokia)" w:date="2024-03-15T18:11:00Z">
        <w:r>
          <w:t xml:space="preserve">escalate a decision or situation to an escalation recipient which has this bigger picture </w:t>
        </w:r>
        <w:r w:rsidR="00BB6C72">
          <w:t>(</w:t>
        </w:r>
      </w:ins>
      <w:ins w:id="52" w:author="Nokia-3" w:date="2024-05-30T18:45:00Z">
        <w:r w:rsidR="00FD4F66">
          <w:t xml:space="preserve">say </w:t>
        </w:r>
      </w:ins>
      <w:ins w:id="53" w:author="Stephen Mwanje (Nokia)" w:date="2024-03-15T18:11:00Z">
        <w:r w:rsidR="00BB6C72">
          <w:t>has wider scope), can execut</w:t>
        </w:r>
      </w:ins>
      <w:r w:rsidR="00BB6C72">
        <w:t>e</w:t>
      </w:r>
      <w:ins w:id="54" w:author="Stephen Mwanje (Nokia)" w:date="2024-03-15T18:11:00Z">
        <w:r w:rsidR="00BB6C72">
          <w:t xml:space="preserve"> a different(larger) set of actions </w:t>
        </w:r>
        <w:r>
          <w:t xml:space="preserve">or has better capabilities, e.g., a larger and more capable ML model. </w:t>
        </w:r>
      </w:ins>
    </w:p>
    <w:p w14:paraId="64B5972A" w14:textId="5C84E98B" w:rsidR="00FD4F66" w:rsidRDefault="00FD4F66" w:rsidP="00C809CD">
      <w:pPr>
        <w:spacing w:line="264" w:lineRule="auto"/>
        <w:jc w:val="both"/>
        <w:rPr>
          <w:ins w:id="55" w:author="Stephen Mwanje (Nokia)" w:date="2024-03-15T18:11:00Z"/>
          <w:bCs/>
        </w:rPr>
      </w:pPr>
      <w:ins w:id="56" w:author="Nokia-3" w:date="2024-05-30T18:49:00Z">
        <w:r>
          <w:t xml:space="preserve">Note: the computation of </w:t>
        </w:r>
      </w:ins>
      <w:ins w:id="57" w:author="Nokia-3" w:date="2024-05-30T18:50:00Z">
        <w:r>
          <w:t xml:space="preserve">confidence within the CCL is up to implementation as it depends on the CCL’s purpose and the </w:t>
        </w:r>
      </w:ins>
      <w:ins w:id="58" w:author="Nokia-3" w:date="2024-05-30T18:51:00Z">
        <w:r>
          <w:t>scenario that the CCL is addressing.</w:t>
        </w:r>
      </w:ins>
    </w:p>
    <w:p w14:paraId="4555A6D1" w14:textId="1D0D1EF3" w:rsidR="00C809CD" w:rsidRDefault="00C809CD" w:rsidP="00C809CD">
      <w:pPr>
        <w:spacing w:line="264" w:lineRule="auto"/>
        <w:jc w:val="both"/>
      </w:pPr>
      <w:ins w:id="59" w:author="Stephen Mwanje (Nokia)" w:date="2024-03-15T18:11:00Z">
        <w:r w:rsidRPr="00195B5E">
          <w:lastRenderedPageBreak/>
          <w:t>The</w:t>
        </w:r>
        <w:r>
          <w:t xml:space="preserve"> escalation recipient CCL enable</w:t>
        </w:r>
      </w:ins>
      <w:r w:rsidR="004462D9">
        <w:t>s</w:t>
      </w:r>
      <w:ins w:id="60" w:author="Stephen Mwanje (Nokia)" w:date="2024-03-15T18:11:00Z">
        <w:r>
          <w:t xml:space="preserve"> the </w:t>
        </w:r>
        <w:r>
          <w:rPr>
            <w:bCs/>
          </w:rPr>
          <w:t>escalator CCL to request for escalation for a given network context or state</w:t>
        </w:r>
      </w:ins>
      <w:r w:rsidR="004462D9">
        <w:rPr>
          <w:bCs/>
        </w:rPr>
        <w:t xml:space="preserve"> </w:t>
      </w:r>
      <w:ins w:id="61" w:author="Nokia-3" w:date="2024-05-30T18:45:00Z">
        <w:r w:rsidR="00FD4F66">
          <w:rPr>
            <w:bCs/>
          </w:rPr>
          <w:t xml:space="preserve">with e.g., </w:t>
        </w:r>
      </w:ins>
      <w:ins w:id="62" w:author="Stephen Mwanje (Nokia)" w:date="2024-03-15T18:11:00Z">
        <w:r w:rsidRPr="00D909A1">
          <w:rPr>
            <w:bCs/>
          </w:rPr>
          <w:t xml:space="preserve">information about </w:t>
        </w:r>
      </w:ins>
      <w:ins w:id="63" w:author="Nokia-3" w:date="2024-05-30T18:45:00Z">
        <w:r w:rsidR="00FD4F66">
          <w:rPr>
            <w:bCs/>
          </w:rPr>
          <w:t xml:space="preserve">the </w:t>
        </w:r>
      </w:ins>
      <w:ins w:id="64" w:author="Stephen Mwanje (Nokia)" w:date="2024-03-15T18:11:00Z">
        <w:r w:rsidR="004462D9">
          <w:rPr>
            <w:bCs/>
          </w:rPr>
          <w:t>escalator CCL</w:t>
        </w:r>
        <w:r>
          <w:rPr>
            <w:bCs/>
          </w:rPr>
          <w:t xml:space="preserve"> </w:t>
        </w:r>
        <w:r w:rsidRPr="00D909A1">
          <w:rPr>
            <w:bCs/>
          </w:rPr>
          <w:t>preferences and observed constraints when driving decisions</w:t>
        </w:r>
        <w:r>
          <w:rPr>
            <w:bCs/>
          </w:rPr>
          <w:t xml:space="preserve">. </w:t>
        </w:r>
        <w:r>
          <w:t xml:space="preserve">Based on its evaluations, </w:t>
        </w:r>
        <w:bookmarkStart w:id="65" w:name="_Hlk159411156"/>
        <w:r>
          <w:t>t</w:t>
        </w:r>
        <w:r w:rsidRPr="00195B5E">
          <w:t>he</w:t>
        </w:r>
        <w:r>
          <w:t xml:space="preserve"> escalation recipient CCL </w:t>
        </w:r>
        <w:bookmarkEnd w:id="65"/>
        <w:r>
          <w:t xml:space="preserve">should provide to the </w:t>
        </w:r>
        <w:r>
          <w:rPr>
            <w:bCs/>
          </w:rPr>
          <w:t>escalator CCL</w:t>
        </w:r>
        <w:r>
          <w:t xml:space="preserve"> a report that holds the outcomes that the CCL (acting as an escalation recipient) has derived for a given escalation request.</w:t>
        </w:r>
      </w:ins>
    </w:p>
    <w:p w14:paraId="01ED7F17" w14:textId="77777777" w:rsidR="00BC3DE2" w:rsidRPr="00BC3DE2" w:rsidRDefault="00BC3DE2" w:rsidP="00C809CD">
      <w:pPr>
        <w:spacing w:line="264" w:lineRule="auto"/>
        <w:jc w:val="both"/>
        <w:rPr>
          <w:bCs/>
        </w:rPr>
      </w:pPr>
      <w:ins w:id="66" w:author="Nokia-2" w:date="2024-05-29T14:05:00Z">
        <w:r>
          <w:t xml:space="preserve">Note: </w:t>
        </w:r>
        <w:r w:rsidRPr="00BC3DE2">
          <w:t>The relation with existing Assurance closed loop execution supervision use case in TS 28.535 needs to be clarified.</w:t>
        </w:r>
      </w:ins>
    </w:p>
    <w:p w14:paraId="0F313CB2" w14:textId="77777777" w:rsidR="00C809CD" w:rsidRPr="00AF5C2B" w:rsidRDefault="00C809CD" w:rsidP="00C809CD">
      <w:pPr>
        <w:pStyle w:val="Heading4"/>
        <w:rPr>
          <w:ins w:id="67" w:author="Stephen Mwanje (Nokia)" w:date="2024-03-15T18:11:00Z"/>
        </w:rPr>
      </w:pPr>
      <w:bookmarkStart w:id="68" w:name="_Toc145334639"/>
      <w:bookmarkStart w:id="69" w:name="_Toc145421083"/>
      <w:bookmarkStart w:id="70" w:name="_Toc145421849"/>
      <w:ins w:id="71" w:author="Stephen Mwanje (Nokia)" w:date="2024-03-15T18:11:00Z">
        <w:r w:rsidRPr="00AF5C2B">
          <w:t>5.</w:t>
        </w:r>
        <w:r>
          <w:t>X</w:t>
        </w:r>
        <w:r w:rsidRPr="00AF5C2B">
          <w:t>.</w:t>
        </w:r>
        <w:r>
          <w:t>2</w:t>
        </w:r>
        <w:r w:rsidRPr="00AF5C2B">
          <w:tab/>
          <w:t>Potential requirements</w:t>
        </w:r>
        <w:bookmarkEnd w:id="68"/>
        <w:bookmarkEnd w:id="69"/>
        <w:bookmarkEnd w:id="70"/>
      </w:ins>
    </w:p>
    <w:p w14:paraId="6EF23A00" w14:textId="77777777" w:rsidR="00C809CD" w:rsidRDefault="00C809CD" w:rsidP="00C809CD">
      <w:pPr>
        <w:rPr>
          <w:ins w:id="72" w:author="Stephen Mwanje (Nokia)" w:date="2024-03-15T18:11:00Z"/>
        </w:rPr>
      </w:pPr>
      <w:ins w:id="73" w:author="Stephen Mwanje (Nokia)" w:date="2024-03-15T18:11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CCL-ESC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The </w:t>
        </w:r>
        <w:del w:id="74" w:author="Nokia-2" w:date="2024-05-29T18:19:00Z">
          <w:r w:rsidRPr="00AF5C2B" w:rsidDel="00F13707">
            <w:delText>MLT</w:delText>
          </w:r>
        </w:del>
      </w:ins>
      <w:ins w:id="75" w:author="Nokia-2" w:date="2024-05-29T18:19:00Z">
        <w:r w:rsidR="00F13707">
          <w:t>CCL</w:t>
        </w:r>
      </w:ins>
      <w:ins w:id="76" w:author="Stephen Mwanje (Nokia)" w:date="2024-03-15T18:11:00Z">
        <w:r w:rsidRPr="00AF5C2B">
          <w:t xml:space="preserve"> MnS producer </w:t>
        </w:r>
        <w:r w:rsidRPr="00AF5C2B">
          <w:rPr>
            <w:lang w:eastAsia="zh-CN"/>
          </w:rPr>
          <w:t xml:space="preserve">should have a capability to </w:t>
        </w:r>
        <w:r>
          <w:rPr>
            <w:lang w:eastAsia="zh-CN"/>
          </w:rPr>
          <w:t>enabling</w:t>
        </w:r>
        <w:r w:rsidRPr="00AF5C2B">
          <w:rPr>
            <w:lang w:eastAsia="zh-CN"/>
          </w:rPr>
          <w:t xml:space="preserve"> an authorized consumer </w:t>
        </w:r>
        <w:r>
          <w:rPr>
            <w:lang w:eastAsia="zh-CN"/>
          </w:rPr>
          <w:t xml:space="preserve">to configure the </w:t>
        </w:r>
      </w:ins>
      <w:ins w:id="77" w:author="Nokia-2" w:date="2024-05-29T14:20:00Z">
        <w:r w:rsidR="00C157A2">
          <w:t xml:space="preserve">degree of </w:t>
        </w:r>
      </w:ins>
      <w:ins w:id="78" w:author="Stephen Mwanje (Nokia)" w:date="2024-03-15T18:11:00Z">
        <w:r w:rsidRPr="00195B5E">
          <w:t xml:space="preserve">autonomy </w:t>
        </w:r>
        <w:del w:id="79" w:author="Nokia-2" w:date="2024-05-29T14:20:00Z">
          <w:r w:rsidRPr="00195B5E" w:rsidDel="00C157A2">
            <w:delText>level</w:delText>
          </w:r>
        </w:del>
        <w:r w:rsidRPr="00195B5E">
          <w:t xml:space="preserve"> </w:t>
        </w:r>
        <w:r>
          <w:t xml:space="preserve">of the CCL as </w:t>
        </w:r>
        <w:proofErr w:type="spellStart"/>
        <w:r>
          <w:t>characerisation</w:t>
        </w:r>
        <w:proofErr w:type="spellEnd"/>
        <w:r>
          <w:t xml:space="preserve"> of the </w:t>
        </w:r>
        <w:r w:rsidRPr="00195B5E">
          <w:t>conditions under which the ACCL should escalate a decision</w:t>
        </w:r>
      </w:ins>
    </w:p>
    <w:p w14:paraId="5DA811D4" w14:textId="77777777" w:rsidR="00C809CD" w:rsidRDefault="00C809CD" w:rsidP="00C809CD">
      <w:pPr>
        <w:rPr>
          <w:ins w:id="80" w:author="Stephen Mwanje (Nokia)" w:date="2024-03-15T18:11:00Z"/>
          <w:lang w:eastAsia="zh-CN"/>
        </w:rPr>
      </w:pPr>
      <w:ins w:id="81" w:author="Stephen Mwanje (Nokia)" w:date="2024-03-15T18:11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CCL-ESC</w:t>
        </w:r>
        <w:r w:rsidRPr="00AF5C2B">
          <w:rPr>
            <w:b/>
            <w:lang w:eastAsia="zh-CN"/>
          </w:rPr>
          <w:t>-</w:t>
        </w:r>
      </w:ins>
      <w:ins w:id="82" w:author="Nokia-2" w:date="2024-05-29T14:07:00Z">
        <w:r w:rsidR="00C157A2">
          <w:rPr>
            <w:b/>
            <w:lang w:eastAsia="zh-CN"/>
          </w:rPr>
          <w:t>2</w:t>
        </w:r>
      </w:ins>
      <w:ins w:id="83" w:author="Stephen Mwanje (Nokia)" w:date="2024-03-15T18:11:00Z"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The </w:t>
        </w:r>
        <w:del w:id="84" w:author="Nokia-2" w:date="2024-05-29T18:20:00Z">
          <w:r w:rsidRPr="00AF5C2B" w:rsidDel="00F13707">
            <w:delText>MLT</w:delText>
          </w:r>
        </w:del>
      </w:ins>
      <w:ins w:id="85" w:author="Nokia-2" w:date="2024-05-29T18:20:00Z">
        <w:r w:rsidR="00F13707">
          <w:t>CCL</w:t>
        </w:r>
      </w:ins>
      <w:ins w:id="86" w:author="Stephen Mwanje (Nokia)" w:date="2024-03-15T18:11:00Z">
        <w:r w:rsidRPr="00AF5C2B">
          <w:t xml:space="preserve"> MnS producer </w:t>
        </w:r>
        <w:r w:rsidRPr="00AF5C2B">
          <w:rPr>
            <w:lang w:eastAsia="zh-CN"/>
          </w:rPr>
          <w:t xml:space="preserve">should have a capability to </w:t>
        </w:r>
        <w:r>
          <w:rPr>
            <w:lang w:eastAsia="zh-CN"/>
          </w:rPr>
          <w:t>enabling</w:t>
        </w:r>
        <w:r w:rsidRPr="00AF5C2B">
          <w:rPr>
            <w:lang w:eastAsia="zh-CN"/>
          </w:rPr>
          <w:t xml:space="preserve"> an authorized consumer </w:t>
        </w:r>
        <w:r>
          <w:rPr>
            <w:lang w:eastAsia="zh-CN"/>
          </w:rPr>
          <w:t xml:space="preserve">to configure </w:t>
        </w:r>
        <w:r>
          <w:t xml:space="preserve">the </w:t>
        </w:r>
        <w:proofErr w:type="spellStart"/>
        <w:r>
          <w:t>enity</w:t>
        </w:r>
        <w:proofErr w:type="spellEnd"/>
        <w:r>
          <w:t xml:space="preserve"> to which a decision should be escalated</w:t>
        </w:r>
      </w:ins>
    </w:p>
    <w:p w14:paraId="13C0C75D" w14:textId="77777777" w:rsidR="00C809CD" w:rsidRDefault="00C809CD" w:rsidP="00C809CD">
      <w:pPr>
        <w:rPr>
          <w:ins w:id="87" w:author="Stephen Mwanje (Nokia)" w:date="2024-03-15T18:11:00Z"/>
          <w:rFonts w:cs="Calibri"/>
        </w:rPr>
      </w:pPr>
      <w:bookmarkStart w:id="88" w:name="_Hlk159518726"/>
      <w:ins w:id="89" w:author="Stephen Mwanje (Nokia)" w:date="2024-03-15T18:11:00Z">
        <w:r w:rsidRPr="00215A7D">
          <w:rPr>
            <w:rFonts w:cs="Calibri"/>
            <w:b/>
            <w:bCs/>
          </w:rPr>
          <w:t>REQ-CCL-ESC-</w:t>
        </w:r>
      </w:ins>
      <w:ins w:id="90" w:author="Nokia-2" w:date="2024-05-29T14:07:00Z">
        <w:r w:rsidR="00C157A2">
          <w:rPr>
            <w:rFonts w:cs="Calibri"/>
            <w:b/>
            <w:bCs/>
          </w:rPr>
          <w:t>3</w:t>
        </w:r>
      </w:ins>
      <w:ins w:id="91" w:author="Stephen Mwanje (Nokia)" w:date="2024-03-15T18:11:00Z"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The </w:t>
        </w:r>
        <w:r>
          <w:t xml:space="preserve">CCL </w:t>
        </w:r>
        <w:r w:rsidRPr="00AF5C2B">
          <w:t xml:space="preserve">MnS producer </w:t>
        </w:r>
        <w:r>
          <w:t xml:space="preserve">(acting as </w:t>
        </w:r>
        <w:r w:rsidRPr="00C86B6C">
          <w:t xml:space="preserve">an escalation recipient CCL) </w:t>
        </w:r>
        <w:r w:rsidRPr="00C86B6C">
          <w:rPr>
            <w:lang w:eastAsia="zh-CN"/>
          </w:rPr>
          <w:t xml:space="preserve">should have a capability to enabling an authorized </w:t>
        </w:r>
        <w:r w:rsidRPr="00C86B6C">
          <w:rPr>
            <w:rFonts w:cs="Calibri"/>
          </w:rPr>
          <w:t xml:space="preserve">MnS </w:t>
        </w:r>
        <w:r w:rsidRPr="00C86B6C">
          <w:rPr>
            <w:lang w:eastAsia="zh-CN"/>
          </w:rPr>
          <w:t xml:space="preserve">consumer (e.g., an </w:t>
        </w:r>
        <w:r w:rsidRPr="00C86B6C">
          <w:t>escalator CCL</w:t>
        </w:r>
        <w:r w:rsidRPr="00C86B6C">
          <w:rPr>
            <w:lang w:eastAsia="zh-CN"/>
          </w:rPr>
          <w:t xml:space="preserve">) to </w:t>
        </w:r>
        <w:proofErr w:type="spellStart"/>
        <w:r w:rsidRPr="00C86B6C">
          <w:t>to</w:t>
        </w:r>
        <w:proofErr w:type="spellEnd"/>
        <w:r w:rsidRPr="00C86B6C">
          <w:t xml:space="preserve"> request escalation of a decision or escalation of decision-making for a given network context or state </w:t>
        </w:r>
        <w:r w:rsidRPr="00C86B6C">
          <w:rPr>
            <w:rFonts w:cs="Calibri"/>
          </w:rPr>
          <w:t>to the CCL associated with the CCL</w:t>
        </w:r>
        <w:r w:rsidRPr="00337959">
          <w:rPr>
            <w:rFonts w:cs="Calibri"/>
          </w:rPr>
          <w:t xml:space="preserve"> MnS producer</w:t>
        </w:r>
      </w:ins>
    </w:p>
    <w:p w14:paraId="65ACE9FD" w14:textId="77777777" w:rsidR="00C809CD" w:rsidRPr="00C86B6C" w:rsidRDefault="00C809CD" w:rsidP="00C809CD">
      <w:pPr>
        <w:rPr>
          <w:ins w:id="92" w:author="Stephen Mwanje (Nokia)" w:date="2024-03-15T18:11:00Z"/>
          <w:rFonts w:cs="Calibri"/>
        </w:rPr>
      </w:pPr>
      <w:ins w:id="93" w:author="Stephen Mwanje (Nokia)" w:date="2024-03-15T18:11:00Z">
        <w:r w:rsidRPr="00350187">
          <w:rPr>
            <w:rFonts w:cs="Calibri"/>
            <w:b/>
            <w:bCs/>
          </w:rPr>
          <w:t>REQ-CCL-ESC-</w:t>
        </w:r>
      </w:ins>
      <w:ins w:id="94" w:author="Nokia-2" w:date="2024-05-29T14:08:00Z">
        <w:r w:rsidR="00C157A2">
          <w:rPr>
            <w:rFonts w:cs="Calibri"/>
            <w:b/>
            <w:bCs/>
          </w:rPr>
          <w:t>4</w:t>
        </w:r>
      </w:ins>
      <w:ins w:id="95" w:author="Stephen Mwanje (Nokia)" w:date="2024-03-15T18:11:00Z">
        <w:r w:rsidRPr="00F979D9">
          <w:rPr>
            <w:rFonts w:cs="Calibri"/>
          </w:rPr>
          <w:t xml:space="preserve">: The 3GPP management </w:t>
        </w:r>
        <w:r w:rsidRPr="00C86B6C">
          <w:rPr>
            <w:rFonts w:cs="Calibri"/>
          </w:rPr>
          <w:t xml:space="preserve">system (or the CCL Mns producer) should have a capability enabling an MnS consumer to provide information related to its </w:t>
        </w:r>
        <w:r w:rsidRPr="00C86B6C">
          <w:t xml:space="preserve">previous decisions, decision constraints, preferences, … as input to be used in resolving escalations sent towards the </w:t>
        </w:r>
        <w:r w:rsidRPr="00C86B6C">
          <w:rPr>
            <w:rFonts w:cs="Calibri"/>
          </w:rPr>
          <w:t>CCL associated with the CCL MnS producer. </w:t>
        </w:r>
      </w:ins>
    </w:p>
    <w:p w14:paraId="35997962" w14:textId="77777777" w:rsidR="00C809CD" w:rsidRDefault="00C809CD" w:rsidP="00C809CD">
      <w:pPr>
        <w:rPr>
          <w:ins w:id="96" w:author="Stephen Mwanje (Nokia)" w:date="2024-03-15T18:11:00Z"/>
          <w:lang w:eastAsia="zh-CN"/>
        </w:rPr>
      </w:pPr>
      <w:bookmarkStart w:id="97" w:name="_Hlk159518678"/>
      <w:ins w:id="98" w:author="Stephen Mwanje (Nokia)" w:date="2024-03-15T18:11:00Z">
        <w:r w:rsidRPr="00215A7D">
          <w:rPr>
            <w:rFonts w:cs="Calibri"/>
            <w:b/>
            <w:bCs/>
          </w:rPr>
          <w:t>REQ-CCL-ESC-</w:t>
        </w:r>
      </w:ins>
      <w:ins w:id="99" w:author="Nokia-2" w:date="2024-05-29T14:08:00Z">
        <w:r w:rsidR="00C157A2">
          <w:rPr>
            <w:rFonts w:cs="Calibri"/>
            <w:b/>
            <w:bCs/>
          </w:rPr>
          <w:t>5</w:t>
        </w:r>
      </w:ins>
      <w:ins w:id="100" w:author="Stephen Mwanje (Nokia)" w:date="2024-03-15T18:11:00Z"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The </w:t>
        </w:r>
        <w:r>
          <w:t xml:space="preserve">CCL </w:t>
        </w:r>
        <w:r w:rsidRPr="00AF5C2B">
          <w:t xml:space="preserve">MnS producer </w:t>
        </w:r>
        <w:r>
          <w:t xml:space="preserve">(acting as an escalation recipient CCL) </w:t>
        </w:r>
        <w:r w:rsidRPr="00AF5C2B">
          <w:rPr>
            <w:lang w:eastAsia="zh-CN"/>
          </w:rPr>
          <w:t xml:space="preserve">should have a capability to </w:t>
        </w:r>
        <w:r>
          <w:rPr>
            <w:lang w:eastAsia="zh-CN"/>
          </w:rPr>
          <w:t>provide to</w:t>
        </w:r>
        <w:r w:rsidRPr="00AF5C2B">
          <w:rPr>
            <w:lang w:eastAsia="zh-CN"/>
          </w:rPr>
          <w:t xml:space="preserve"> an authorized </w:t>
        </w:r>
        <w:r w:rsidRPr="00C86B6C">
          <w:rPr>
            <w:rFonts w:cs="Calibri"/>
          </w:rPr>
          <w:t>MnS</w:t>
        </w:r>
        <w:r w:rsidRPr="00337959">
          <w:rPr>
            <w:rFonts w:cs="Calibri"/>
            <w:b/>
            <w:bCs/>
          </w:rPr>
          <w:t xml:space="preserve"> </w:t>
        </w:r>
        <w:r w:rsidRPr="00AF5C2B">
          <w:rPr>
            <w:lang w:eastAsia="zh-CN"/>
          </w:rPr>
          <w:t xml:space="preserve">consumer </w:t>
        </w:r>
        <w:r>
          <w:rPr>
            <w:lang w:eastAsia="zh-CN"/>
          </w:rPr>
          <w:t xml:space="preserve">(e.g., an </w:t>
        </w:r>
        <w:r>
          <w:rPr>
            <w:bCs/>
          </w:rPr>
          <w:t>escalator CCL</w:t>
        </w:r>
        <w:r>
          <w:rPr>
            <w:lang w:eastAsia="zh-CN"/>
          </w:rPr>
          <w:t xml:space="preserve">) </w:t>
        </w:r>
        <w:r>
          <w:t>a report that holds the outcomes</w:t>
        </w:r>
        <w:r w:rsidRPr="00F66B31">
          <w:t xml:space="preserve"> </w:t>
        </w:r>
        <w:r>
          <w:t>that the CCL (acting as an escalation recipient) has derived for a given escalation request.</w:t>
        </w:r>
        <w:r>
          <w:rPr>
            <w:lang w:eastAsia="zh-CN"/>
          </w:rPr>
          <w:t xml:space="preserve"> </w:t>
        </w:r>
        <w:bookmarkEnd w:id="88"/>
        <w:bookmarkEnd w:id="97"/>
      </w:ins>
    </w:p>
    <w:p w14:paraId="5BD282B6" w14:textId="77777777" w:rsidR="00C809CD" w:rsidRDefault="00C809CD" w:rsidP="00C809CD">
      <w:pPr>
        <w:pStyle w:val="ListParagraph"/>
        <w:spacing w:after="0"/>
        <w:ind w:firstLineChars="0" w:firstLine="0"/>
        <w:jc w:val="both"/>
        <w:rPr>
          <w:ins w:id="101" w:author="Stephen Mwanje (Nokia)" w:date="2024-03-15T18:11:00Z"/>
        </w:rPr>
      </w:pPr>
    </w:p>
    <w:p w14:paraId="35ED5F5A" w14:textId="77777777" w:rsidR="00C809CD" w:rsidRDefault="00C809CD" w:rsidP="00C809CD">
      <w:pPr>
        <w:pStyle w:val="Heading3"/>
        <w:rPr>
          <w:ins w:id="102" w:author="Stephen Mwanje (Nokia)" w:date="2024-03-15T18:11:00Z"/>
        </w:rPr>
      </w:pPr>
      <w:bookmarkStart w:id="103" w:name="_Toc107830529"/>
      <w:ins w:id="104" w:author="Stephen Mwanje (Nokia)" w:date="2024-03-15T18:11:00Z">
        <w:r w:rsidRPr="00AF5C2B">
          <w:t>5.</w:t>
        </w:r>
        <w:r>
          <w:t>x</w:t>
        </w:r>
        <w:r w:rsidRPr="00AF5C2B">
          <w:t>.</w:t>
        </w:r>
        <w:r>
          <w:t>3</w:t>
        </w:r>
        <w:r>
          <w:tab/>
          <w:t>Possible solutions</w:t>
        </w:r>
        <w:bookmarkEnd w:id="103"/>
      </w:ins>
    </w:p>
    <w:p w14:paraId="6E6FD45D" w14:textId="77777777" w:rsidR="00C809CD" w:rsidRPr="00350187" w:rsidRDefault="00C809CD" w:rsidP="00C809CD">
      <w:pPr>
        <w:spacing w:after="160" w:line="259" w:lineRule="auto"/>
        <w:rPr>
          <w:ins w:id="105" w:author="Stephen Mwanje (Nokia)" w:date="2024-03-15T18:11:00Z"/>
          <w:sz w:val="24"/>
          <w:szCs w:val="24"/>
        </w:rPr>
      </w:pPr>
      <w:ins w:id="106" w:author="Stephen Mwanje (Nokia)" w:date="2024-03-15T18:11:00Z">
        <w:r w:rsidRPr="00350187">
          <w:rPr>
            <w:sz w:val="24"/>
            <w:szCs w:val="24"/>
          </w:rPr>
          <w:t>5.x.3.1</w:t>
        </w:r>
        <w:r w:rsidRPr="00350187">
          <w:rPr>
            <w:sz w:val="24"/>
            <w:szCs w:val="24"/>
          </w:rPr>
          <w:tab/>
          <w:t>CCL decision escalation</w:t>
        </w:r>
      </w:ins>
    </w:p>
    <w:p w14:paraId="5332D75D" w14:textId="77777777" w:rsidR="00C809CD" w:rsidRPr="00F56968" w:rsidDel="00746DD0" w:rsidRDefault="00C809CD" w:rsidP="00F56968">
      <w:pPr>
        <w:numPr>
          <w:ilvl w:val="0"/>
          <w:numId w:val="15"/>
        </w:numPr>
        <w:spacing w:after="160" w:line="259" w:lineRule="auto"/>
        <w:rPr>
          <w:ins w:id="107" w:author="Stephen Mwanje (Nokia)" w:date="2024-03-15T18:11:00Z"/>
          <w:del w:id="108" w:author="Nokia-2" w:date="2024-05-30T11:00:00Z"/>
        </w:rPr>
      </w:pPr>
      <w:ins w:id="109" w:author="Stephen Mwanje (Nokia)" w:date="2024-03-15T18:11:00Z">
        <w:del w:id="110" w:author="Nokia-2" w:date="2024-05-30T11:00:00Z">
          <w:r w:rsidRPr="00195B5E" w:rsidDel="00746DD0">
            <w:delText>Introduce an attribute for defining the level of autonomy of the ACCL, say called the autonomyLevel</w:delText>
          </w:r>
        </w:del>
      </w:ins>
      <w:del w:id="111" w:author="Nokia-2" w:date="2024-05-30T11:00:00Z">
        <w:r w:rsidR="00BB6C72" w:rsidDel="00746DD0">
          <w:delText xml:space="preserve"> that </w:delText>
        </w:r>
      </w:del>
      <w:ins w:id="112" w:author="Stephen Mwanje (Nokia)" w:date="2024-03-15T18:11:00Z">
        <w:del w:id="113" w:author="Nokia-2" w:date="2024-05-30T11:00:00Z">
          <w:r w:rsidRPr="00195B5E" w:rsidDel="00746DD0">
            <w:delText>enables the CCL to autonomously make decisions based on the confidence level of the CCL in the given situation. The CCL compares</w:delText>
          </w:r>
        </w:del>
      </w:ins>
      <w:del w:id="114" w:author="Nokia-2" w:date="2024-05-30T11:00:00Z">
        <w:r w:rsidR="00BB6C72" w:rsidDel="00746DD0">
          <w:delText xml:space="preserve"> its</w:delText>
        </w:r>
      </w:del>
      <w:ins w:id="115" w:author="Stephen Mwanje (Nokia)" w:date="2024-03-15T18:11:00Z">
        <w:del w:id="116" w:author="Nokia-2" w:date="2024-05-30T11:00:00Z">
          <w:r w:rsidRPr="00195B5E" w:rsidDel="00746DD0">
            <w:delText xml:space="preserve"> </w:delText>
          </w:r>
          <w:r w:rsidR="00BB6C72" w:rsidRPr="00195B5E" w:rsidDel="00746DD0">
            <w:delText xml:space="preserve">confidence level </w:delText>
          </w:r>
          <w:r w:rsidRPr="00195B5E" w:rsidDel="00746DD0">
            <w:delText>with its autonomy level</w:delText>
          </w:r>
        </w:del>
      </w:ins>
      <w:del w:id="117" w:author="Nokia-2" w:date="2024-05-30T11:00:00Z">
        <w:r w:rsidR="00BB6C72" w:rsidRPr="00BB6C72" w:rsidDel="00746DD0">
          <w:delText xml:space="preserve"> </w:delText>
        </w:r>
        <w:r w:rsidR="00BB6C72" w:rsidDel="00746DD0">
          <w:delText xml:space="preserve">and </w:delText>
        </w:r>
      </w:del>
      <w:ins w:id="118" w:author="Stephen Mwanje (Nokia)" w:date="2024-03-15T18:11:00Z">
        <w:del w:id="119" w:author="Nokia-2" w:date="2024-05-30T11:00:00Z">
          <w:r w:rsidR="00BB6C72" w:rsidRPr="00195B5E" w:rsidDel="00746DD0">
            <w:delText>escalate</w:delText>
          </w:r>
        </w:del>
      </w:ins>
      <w:del w:id="120" w:author="Nokia-2" w:date="2024-05-30T11:00:00Z">
        <w:r w:rsidR="00BB6C72" w:rsidDel="00746DD0">
          <w:delText xml:space="preserve">s </w:delText>
        </w:r>
      </w:del>
      <w:ins w:id="121" w:author="Stephen Mwanje (Nokia)" w:date="2024-03-15T18:11:00Z">
        <w:del w:id="122" w:author="Nokia-2" w:date="2024-05-30T11:00:00Z">
          <w:r w:rsidR="00BB6C72" w:rsidRPr="00195B5E" w:rsidDel="00746DD0">
            <w:delText>the decision</w:delText>
          </w:r>
        </w:del>
      </w:ins>
      <w:del w:id="123" w:author="Nokia-2" w:date="2024-05-30T11:00:00Z">
        <w:r w:rsidR="00BB6C72" w:rsidDel="00746DD0">
          <w:delText xml:space="preserve"> </w:delText>
        </w:r>
      </w:del>
      <w:ins w:id="124" w:author="Stephen Mwanje (Nokia)" w:date="2024-03-15T18:11:00Z">
        <w:del w:id="125" w:author="Nokia-2" w:date="2024-05-30T11:00:00Z">
          <w:r w:rsidRPr="00195B5E" w:rsidDel="00746DD0">
            <w:delText>if the confidence level is lower than the autonomy level.</w:delText>
          </w:r>
        </w:del>
      </w:ins>
    </w:p>
    <w:p w14:paraId="607CF40F" w14:textId="77777777" w:rsidR="00C809CD" w:rsidRDefault="00C809CD" w:rsidP="00F56968">
      <w:pPr>
        <w:numPr>
          <w:ilvl w:val="0"/>
          <w:numId w:val="15"/>
        </w:numPr>
        <w:spacing w:after="160" w:line="259" w:lineRule="auto"/>
        <w:rPr>
          <w:ins w:id="126" w:author="Stephen Mwanje (Nokia)" w:date="2024-03-15T18:11:00Z"/>
        </w:rPr>
      </w:pPr>
      <w:ins w:id="127" w:author="Stephen Mwanje (Nokia)" w:date="2024-03-15T18:11:00Z">
        <w:r w:rsidRPr="00195B5E">
          <w:t xml:space="preserve">Introduce an attribute defining the entity to which the decision is escalated to, say called the </w:t>
        </w:r>
        <w:proofErr w:type="spellStart"/>
        <w:r w:rsidRPr="00195B5E">
          <w:t>escalationRecipient</w:t>
        </w:r>
        <w:proofErr w:type="spellEnd"/>
        <w:r w:rsidRPr="00195B5E">
          <w:t>. </w:t>
        </w:r>
      </w:ins>
    </w:p>
    <w:p w14:paraId="34ABC528" w14:textId="77777777" w:rsidR="00746DD0" w:rsidRDefault="00C809CD" w:rsidP="00F56968">
      <w:pPr>
        <w:numPr>
          <w:ilvl w:val="0"/>
          <w:numId w:val="15"/>
        </w:numPr>
        <w:spacing w:after="160" w:line="259" w:lineRule="auto"/>
        <w:rPr>
          <w:ins w:id="128" w:author="Nokia-2" w:date="2024-05-30T11:00:00Z"/>
        </w:rPr>
      </w:pPr>
      <w:ins w:id="129" w:author="Stephen Mwanje (Nokia)" w:date="2024-03-15T18:11:00Z">
        <w:r w:rsidRPr="00BD01BC">
          <w:t xml:space="preserve">Introduce on the CCL representing the </w:t>
        </w:r>
        <w:proofErr w:type="spellStart"/>
        <w:r w:rsidRPr="00BD01BC">
          <w:t>escalationRecipient</w:t>
        </w:r>
        <w:proofErr w:type="spellEnd"/>
        <w:r w:rsidRPr="00BD01BC">
          <w:t xml:space="preserve">. an IOC </w:t>
        </w:r>
      </w:ins>
      <w:ins w:id="130" w:author="Nokia-2" w:date="2024-05-30T11:00:00Z">
        <w:r w:rsidR="00746DD0">
          <w:t xml:space="preserve">representing the </w:t>
        </w:r>
      </w:ins>
      <w:ins w:id="131" w:author="Stephen Mwanje (Nokia)" w:date="2024-03-15T18:11:00Z">
        <w:r w:rsidRPr="00BD01BC">
          <w:t>request</w:t>
        </w:r>
      </w:ins>
      <w:r w:rsidR="001A098D">
        <w:t xml:space="preserve"> for</w:t>
      </w:r>
      <w:ins w:id="132" w:author="Stephen Mwanje (Nokia)" w:date="2024-03-15T18:11:00Z">
        <w:r w:rsidRPr="00BD01BC">
          <w:t xml:space="preserve"> escalation, say called </w:t>
        </w:r>
        <w:proofErr w:type="spellStart"/>
        <w:r w:rsidRPr="00D25794">
          <w:t>EscalationRequest</w:t>
        </w:r>
        <w:proofErr w:type="spellEnd"/>
        <w:r w:rsidRPr="00D25794">
          <w:t xml:space="preserve">, that holds all </w:t>
        </w:r>
        <w:r w:rsidRPr="00BD01BC">
          <w:t xml:space="preserve">information related to the request for escalation. </w:t>
        </w:r>
      </w:ins>
    </w:p>
    <w:p w14:paraId="3CB763FA" w14:textId="77777777" w:rsidR="00C809CD" w:rsidRPr="00BD01BC" w:rsidRDefault="00746DD0" w:rsidP="00F56968">
      <w:pPr>
        <w:numPr>
          <w:ilvl w:val="0"/>
          <w:numId w:val="15"/>
        </w:numPr>
        <w:spacing w:after="160" w:line="259" w:lineRule="auto"/>
        <w:rPr>
          <w:ins w:id="133" w:author="Stephen Mwanje (Nokia)" w:date="2024-03-15T18:11:00Z"/>
        </w:rPr>
      </w:pPr>
      <w:ins w:id="134" w:author="Nokia-2" w:date="2024-05-30T11:00:00Z">
        <w:r>
          <w:t xml:space="preserve">The </w:t>
        </w:r>
        <w:proofErr w:type="spellStart"/>
        <w:r w:rsidRPr="00195B5E">
          <w:t>escalationRecipient</w:t>
        </w:r>
        <w:proofErr w:type="spellEnd"/>
        <w:r>
          <w:t xml:space="preserve"> may send an output </w:t>
        </w:r>
      </w:ins>
      <w:proofErr w:type="spellStart"/>
      <w:ins w:id="135" w:author="Nokia-2" w:date="2024-05-30T11:01:00Z">
        <w:r>
          <w:t>represnetin</w:t>
        </w:r>
        <w:proofErr w:type="spellEnd"/>
        <w:r>
          <w:t xml:space="preserve"> the </w:t>
        </w:r>
        <w:proofErr w:type="spellStart"/>
        <w:r>
          <w:t>outcom</w:t>
        </w:r>
        <w:proofErr w:type="spellEnd"/>
        <w:r>
          <w:t xml:space="preserve"> </w:t>
        </w:r>
        <w:proofErr w:type="spellStart"/>
        <w:r>
          <w:t>o</w:t>
        </w:r>
        <w:proofErr w:type="spellEnd"/>
        <w:r>
          <w:t xml:space="preserve"> the escalation. </w:t>
        </w:r>
      </w:ins>
      <w:ins w:id="136" w:author="Nokia-2" w:date="2024-05-30T11:00:00Z">
        <w:r>
          <w:t xml:space="preserve"> </w:t>
        </w:r>
      </w:ins>
      <w:ins w:id="137" w:author="Stephen Mwanje (Nokia)" w:date="2024-03-15T18:11:00Z">
        <w:del w:id="138" w:author="Nokia-2" w:date="2024-05-30T11:00:00Z">
          <w:r w:rsidR="00C809CD" w:rsidRPr="00BD01BC" w:rsidDel="00746DD0">
            <w:delText>The request may include :</w:delText>
          </w:r>
        </w:del>
      </w:ins>
    </w:p>
    <w:p w14:paraId="62833C7E" w14:textId="77777777" w:rsidR="00C809CD" w:rsidRPr="00BD01BC" w:rsidDel="00746DD0" w:rsidRDefault="00C809CD" w:rsidP="00F56968">
      <w:pPr>
        <w:numPr>
          <w:ilvl w:val="1"/>
          <w:numId w:val="15"/>
        </w:numPr>
        <w:spacing w:after="160" w:line="259" w:lineRule="auto"/>
        <w:rPr>
          <w:ins w:id="139" w:author="Stephen Mwanje (Nokia)" w:date="2024-03-15T18:11:00Z"/>
          <w:del w:id="140" w:author="Nokia-2" w:date="2024-05-30T11:00:00Z"/>
          <w:lang w:val="en-US"/>
        </w:rPr>
      </w:pPr>
      <w:ins w:id="141" w:author="Stephen Mwanje (Nokia)" w:date="2024-03-15T18:11:00Z">
        <w:del w:id="142" w:author="Nokia-2" w:date="2024-05-30T11:00:00Z">
          <w:r w:rsidDel="00746DD0">
            <w:delText xml:space="preserve">A proposedAction attribute which describes the action that has been proposed b the </w:delText>
          </w:r>
          <w:r w:rsidDel="00746DD0">
            <w:rPr>
              <w:bCs/>
            </w:rPr>
            <w:delText>escalator CCL</w:delText>
          </w:r>
          <w:r w:rsidDel="00746DD0">
            <w:delText xml:space="preserve">. </w:delText>
          </w:r>
        </w:del>
      </w:ins>
    </w:p>
    <w:p w14:paraId="5FB4A356" w14:textId="77777777" w:rsidR="00C809CD" w:rsidRPr="00BF3E57" w:rsidDel="00746DD0" w:rsidRDefault="00C809CD" w:rsidP="00F56968">
      <w:pPr>
        <w:numPr>
          <w:ilvl w:val="1"/>
          <w:numId w:val="15"/>
        </w:numPr>
        <w:spacing w:after="160" w:line="259" w:lineRule="auto"/>
        <w:rPr>
          <w:ins w:id="143" w:author="Stephen Mwanje (Nokia)" w:date="2024-03-15T18:11:00Z"/>
          <w:del w:id="144" w:author="Nokia-2" w:date="2024-05-30T11:00:00Z"/>
          <w:lang w:val="en-US"/>
        </w:rPr>
      </w:pPr>
      <w:ins w:id="145" w:author="Stephen Mwanje (Nokia)" w:date="2024-03-15T18:11:00Z">
        <w:del w:id="146" w:author="Nokia-2" w:date="2024-05-30T11:00:00Z">
          <w:r w:rsidDel="00746DD0">
            <w:delText>A decisionC</w:delText>
          </w:r>
          <w:r w:rsidRPr="00BF3E57" w:rsidDel="00746DD0">
            <w:delText xml:space="preserve">onstraints </w:delText>
          </w:r>
          <w:r w:rsidDel="00746DD0">
            <w:delText xml:space="preserve">attribute indicating the </w:delText>
          </w:r>
          <w:r w:rsidRPr="00BF3E57" w:rsidDel="00746DD0">
            <w:delText xml:space="preserve">CCL </w:delText>
          </w:r>
          <w:r w:rsidDel="00746DD0">
            <w:delText xml:space="preserve">constraints </w:delText>
          </w:r>
          <w:r w:rsidRPr="00BF3E57" w:rsidDel="00746DD0">
            <w:delText xml:space="preserve">in making </w:delText>
          </w:r>
          <w:r w:rsidDel="00746DD0">
            <w:delText xml:space="preserve">the </w:delText>
          </w:r>
          <w:r w:rsidRPr="00BF3E57" w:rsidDel="00746DD0">
            <w:delText>decision</w:delText>
          </w:r>
          <w:r w:rsidDel="00746DD0">
            <w:delText>(</w:delText>
          </w:r>
          <w:r w:rsidRPr="00BF3E57" w:rsidDel="00746DD0">
            <w:delText>s</w:delText>
          </w:r>
          <w:r w:rsidDel="00746DD0">
            <w:delText>)</w:delText>
          </w:r>
        </w:del>
      </w:ins>
    </w:p>
    <w:p w14:paraId="2FEAF3DC" w14:textId="77777777" w:rsidR="00C809CD" w:rsidRPr="00BF3E57" w:rsidDel="00746DD0" w:rsidRDefault="00C809CD" w:rsidP="00F56968">
      <w:pPr>
        <w:numPr>
          <w:ilvl w:val="1"/>
          <w:numId w:val="15"/>
        </w:numPr>
        <w:spacing w:after="160" w:line="259" w:lineRule="auto"/>
        <w:rPr>
          <w:ins w:id="147" w:author="Stephen Mwanje (Nokia)" w:date="2024-03-15T18:11:00Z"/>
          <w:del w:id="148" w:author="Nokia-2" w:date="2024-05-30T11:00:00Z"/>
          <w:lang w:val="en-US"/>
        </w:rPr>
      </w:pPr>
      <w:ins w:id="149" w:author="Stephen Mwanje (Nokia)" w:date="2024-03-15T18:11:00Z">
        <w:del w:id="150" w:author="Nokia-2" w:date="2024-05-30T11:00:00Z">
          <w:r w:rsidRPr="00BF3E57" w:rsidDel="00746DD0">
            <w:delText>The EscalationReason attribute can provide an optional description of the reason behind the escalation to provide more context and further clarification.  </w:delText>
          </w:r>
        </w:del>
      </w:ins>
    </w:p>
    <w:p w14:paraId="6399FBB0" w14:textId="77777777" w:rsidR="00C809CD" w:rsidDel="00746DD0" w:rsidRDefault="00C809CD" w:rsidP="00F56968">
      <w:pPr>
        <w:numPr>
          <w:ilvl w:val="1"/>
          <w:numId w:val="15"/>
        </w:numPr>
        <w:spacing w:after="160" w:line="259" w:lineRule="auto"/>
        <w:rPr>
          <w:ins w:id="151" w:author="Stephen Mwanje (Nokia)" w:date="2024-03-15T18:11:00Z"/>
          <w:del w:id="152" w:author="Nokia-2" w:date="2024-05-30T11:00:00Z"/>
          <w:lang w:val="en-US"/>
        </w:rPr>
      </w:pPr>
      <w:ins w:id="153" w:author="Stephen Mwanje (Nokia)" w:date="2024-03-15T18:11:00Z">
        <w:del w:id="154" w:author="Nokia-2" w:date="2024-05-30T11:00:00Z">
          <w:r w:rsidDel="00746DD0">
            <w:delText xml:space="preserve">Extra information masl also be provided about the action and context e.g. </w:delText>
          </w:r>
          <w:r w:rsidRPr="00BF3E57" w:rsidDel="00746DD0">
            <w:delText>the probability distribution</w:delText>
          </w:r>
          <w:r w:rsidDel="00746DD0">
            <w:delText xml:space="preserve"> </w:delText>
          </w:r>
          <w:r w:rsidRPr="00663E0C" w:rsidDel="00746DD0">
            <w:delText>of the confidence,</w:delText>
          </w:r>
          <w:r w:rsidRPr="00BF3E57" w:rsidDel="00746DD0">
            <w:delText xml:space="preserve"> and the unmasked information includes full expression of the decisions together with their respective probability. The expression type is indicated via the "informationType" attribute. </w:delText>
          </w:r>
        </w:del>
      </w:ins>
    </w:p>
    <w:p w14:paraId="255974B1" w14:textId="77777777" w:rsidR="00C809CD" w:rsidRPr="00F56968" w:rsidDel="00746DD0" w:rsidRDefault="00C809CD" w:rsidP="00F56968">
      <w:pPr>
        <w:numPr>
          <w:ilvl w:val="0"/>
          <w:numId w:val="15"/>
        </w:numPr>
        <w:spacing w:after="160" w:line="259" w:lineRule="auto"/>
        <w:rPr>
          <w:ins w:id="155" w:author="Stephen Mwanje (Nokia)" w:date="2024-03-15T18:11:00Z"/>
          <w:del w:id="156" w:author="Nokia-2" w:date="2024-05-30T11:01:00Z"/>
        </w:rPr>
      </w:pPr>
      <w:ins w:id="157" w:author="Stephen Mwanje (Nokia)" w:date="2024-03-15T18:11:00Z">
        <w:del w:id="158" w:author="Nokia-2" w:date="2024-05-30T11:01:00Z">
          <w:r w:rsidRPr="00D25794" w:rsidDel="00746DD0">
            <w:delText xml:space="preserve">Introduce </w:delText>
          </w:r>
          <w:r w:rsidDel="00746DD0">
            <w:delText xml:space="preserve">in the </w:delText>
          </w:r>
          <w:r w:rsidRPr="00F56968" w:rsidDel="00746DD0">
            <w:delText>AssuranceReport</w:delText>
          </w:r>
          <w:r w:rsidRPr="00D25794" w:rsidDel="00746DD0">
            <w:delText xml:space="preserve"> an escalationOutcome data type that holds the outcomes of the escalation.</w:delText>
          </w:r>
          <w:r w:rsidDel="00746DD0">
            <w:delText xml:space="preserve"> When the </w:delText>
          </w:r>
          <w:r w:rsidRPr="00D25794" w:rsidDel="00746DD0">
            <w:delText xml:space="preserve">escalationOutcome </w:delText>
          </w:r>
          <w:r w:rsidDel="00746DD0">
            <w:delText xml:space="preserve">attribute of the report is updated, the escalation recipient CCL sends a notification to the </w:delText>
          </w:r>
          <w:r w:rsidRPr="00F56968" w:rsidDel="00746DD0">
            <w:delText>escalator CCL that the report is available.</w:delText>
          </w:r>
        </w:del>
      </w:ins>
    </w:p>
    <w:bookmarkEnd w:id="8"/>
    <w:bookmarkEnd w:id="9"/>
    <w:bookmarkEnd w:id="10"/>
    <w:bookmarkEnd w:id="16"/>
    <w:p w14:paraId="73DE7766" w14:textId="77777777" w:rsidR="00F3634A" w:rsidRDefault="00F3634A" w:rsidP="006323C3">
      <w:pPr>
        <w:spacing w:after="160" w:line="259" w:lineRule="auto"/>
      </w:pPr>
    </w:p>
    <w:p w14:paraId="389780BC" w14:textId="77777777" w:rsidR="006323C3" w:rsidRDefault="006323C3" w:rsidP="006323C3">
      <w:pPr>
        <w:rPr>
          <w:ins w:id="159" w:author="Stephen Mwanje (Nokia)" w:date="2024-02-21T11:45:00Z"/>
          <w:rFonts w:ascii="Arial" w:hAnsi="Arial"/>
          <w:sz w:val="28"/>
          <w:szCs w:val="28"/>
        </w:rPr>
      </w:pPr>
      <w:ins w:id="160" w:author="Stephen Mwanje (Nokia)" w:date="2024-02-21T11:45:00Z">
        <w:r>
          <w:rPr>
            <w:rFonts w:ascii="Arial" w:hAnsi="Arial"/>
            <w:sz w:val="28"/>
            <w:szCs w:val="28"/>
          </w:rPr>
          <w:lastRenderedPageBreak/>
          <w:t>5.X.</w:t>
        </w:r>
      </w:ins>
      <w:ins w:id="161" w:author="Stephen Mwanje (Nokia)" w:date="2024-02-21T11:46:00Z">
        <w:r>
          <w:rPr>
            <w:rFonts w:ascii="Arial" w:hAnsi="Arial"/>
            <w:sz w:val="28"/>
            <w:szCs w:val="28"/>
          </w:rPr>
          <w:t>4</w:t>
        </w:r>
      </w:ins>
      <w:ins w:id="162" w:author="Stephen Mwanje (Nokia)" w:date="2024-02-21T11:45:00Z"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27328FBB" w14:textId="77777777" w:rsidR="00195B5E" w:rsidRPr="00195B5E" w:rsidRDefault="00F3634A" w:rsidP="006323C3">
      <w:pPr>
        <w:spacing w:after="160" w:line="259" w:lineRule="auto"/>
        <w:rPr>
          <w:ins w:id="163" w:author="Stephen Mwanje (Nokia)" w:date="2024-02-21T11:42:00Z"/>
          <w:lang w:val="en-US"/>
        </w:rPr>
      </w:pPr>
      <w:ins w:id="164" w:author="Stephen Mwanje (Nokia)" w:date="2024-02-21T11:51:00Z">
        <w:r>
          <w:rPr>
            <w:lang w:val="en-US"/>
          </w:rPr>
          <w:t>TBD</w:t>
        </w:r>
      </w:ins>
    </w:p>
    <w:p w14:paraId="59C0ADD5" w14:textId="77777777" w:rsidR="006323C3" w:rsidRPr="00195B5E" w:rsidRDefault="006323C3" w:rsidP="005C1CBF">
      <w:pPr>
        <w:spacing w:after="160" w:line="259" w:lineRule="auto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6BF64C3C" w14:textId="77777777" w:rsidTr="003F1B01">
        <w:tc>
          <w:tcPr>
            <w:tcW w:w="9639" w:type="dxa"/>
            <w:shd w:val="clear" w:color="auto" w:fill="FFFFCC"/>
            <w:vAlign w:val="center"/>
          </w:tcPr>
          <w:p w14:paraId="4FD9A75C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2D79580" w14:textId="77777777" w:rsidR="003C286E" w:rsidRDefault="00E0297E" w:rsidP="008E19CC">
      <w:r>
        <w:rPr>
          <w:rFonts w:cs="Arial"/>
          <w:lang w:val="en-US"/>
        </w:rPr>
        <w:t xml:space="preserve"> </w:t>
      </w:r>
    </w:p>
    <w:sectPr w:rsidR="003C286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F06F" w14:textId="77777777" w:rsidR="00F22382" w:rsidRDefault="00F22382">
      <w:r>
        <w:separator/>
      </w:r>
    </w:p>
  </w:endnote>
  <w:endnote w:type="continuationSeparator" w:id="0">
    <w:p w14:paraId="1105BD33" w14:textId="77777777" w:rsidR="00F22382" w:rsidRDefault="00F2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94C33" w14:textId="77777777" w:rsidR="00F22382" w:rsidRDefault="00F22382">
      <w:r>
        <w:separator/>
      </w:r>
    </w:p>
  </w:footnote>
  <w:footnote w:type="continuationSeparator" w:id="0">
    <w:p w14:paraId="7B275C00" w14:textId="77777777" w:rsidR="00F22382" w:rsidRDefault="00F2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1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78ED"/>
    <w:multiLevelType w:val="hybridMultilevel"/>
    <w:tmpl w:val="E6BE83D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7E5E41"/>
    <w:multiLevelType w:val="hybridMultilevel"/>
    <w:tmpl w:val="593263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E08F8"/>
    <w:multiLevelType w:val="hybridMultilevel"/>
    <w:tmpl w:val="C10A4E06"/>
    <w:lvl w:ilvl="0" w:tplc="BFB29768">
      <w:start w:val="1"/>
      <w:numFmt w:val="decimal"/>
      <w:lvlText w:val="%1."/>
      <w:lvlJc w:val="left"/>
      <w:pPr>
        <w:ind w:left="927" w:hanging="360"/>
      </w:pPr>
      <w:rPr>
        <w:rFonts w:ascii="Arial" w:eastAsia="SimSun" w:hAnsi="Arial" w:cs="Times New Roman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87F15"/>
    <w:multiLevelType w:val="hybridMultilevel"/>
    <w:tmpl w:val="501CB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9121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4151083"/>
    <w:multiLevelType w:val="hybridMultilevel"/>
    <w:tmpl w:val="54A23F2C"/>
    <w:lvl w:ilvl="0" w:tplc="E6EA4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2C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7E9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60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0C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CC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24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C2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488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5B62C3B"/>
    <w:multiLevelType w:val="hybridMultilevel"/>
    <w:tmpl w:val="16343D7A"/>
    <w:lvl w:ilvl="0" w:tplc="DBFE2E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F3CF8"/>
    <w:multiLevelType w:val="hybridMultilevel"/>
    <w:tmpl w:val="5802A7C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283695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EBE32B3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25E5CB4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2EC1182"/>
    <w:multiLevelType w:val="hybridMultilevel"/>
    <w:tmpl w:val="B67E71AC"/>
    <w:lvl w:ilvl="0" w:tplc="3494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CA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03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A5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6C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C8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AB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28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A3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DC719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904754623">
    <w:abstractNumId w:val="3"/>
  </w:num>
  <w:num w:numId="2" w16cid:durableId="1944536267">
    <w:abstractNumId w:val="4"/>
  </w:num>
  <w:num w:numId="3" w16cid:durableId="1391264925">
    <w:abstractNumId w:val="2"/>
  </w:num>
  <w:num w:numId="4" w16cid:durableId="952326680">
    <w:abstractNumId w:val="6"/>
  </w:num>
  <w:num w:numId="5" w16cid:durableId="604775965">
    <w:abstractNumId w:val="12"/>
  </w:num>
  <w:num w:numId="6" w16cid:durableId="1517498536">
    <w:abstractNumId w:val="14"/>
  </w:num>
  <w:num w:numId="7" w16cid:durableId="1655644510">
    <w:abstractNumId w:val="10"/>
  </w:num>
  <w:num w:numId="8" w16cid:durableId="1177236339">
    <w:abstractNumId w:val="11"/>
  </w:num>
  <w:num w:numId="9" w16cid:durableId="135267704">
    <w:abstractNumId w:val="1"/>
  </w:num>
  <w:num w:numId="10" w16cid:durableId="1973366508">
    <w:abstractNumId w:val="0"/>
  </w:num>
  <w:num w:numId="11" w16cid:durableId="1050223999">
    <w:abstractNumId w:val="9"/>
  </w:num>
  <w:num w:numId="12" w16cid:durableId="824662645">
    <w:abstractNumId w:val="5"/>
  </w:num>
  <w:num w:numId="13" w16cid:durableId="2031880766">
    <w:abstractNumId w:val="13"/>
  </w:num>
  <w:num w:numId="14" w16cid:durableId="682558922">
    <w:abstractNumId w:val="7"/>
  </w:num>
  <w:num w:numId="15" w16cid:durableId="973800797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Nokia-3">
    <w15:presenceInfo w15:providerId="None" w15:userId="Nokia-3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6CB5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129"/>
    <w:rsid w:val="001D7447"/>
    <w:rsid w:val="001D7D15"/>
    <w:rsid w:val="001D7EA8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5F6A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1ABD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08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0E9E"/>
    <w:rsid w:val="00421454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82F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55B5"/>
    <w:rsid w:val="006A564D"/>
    <w:rsid w:val="006A5693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0E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46DD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473A8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6E2"/>
    <w:rsid w:val="0087481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CED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572"/>
    <w:rsid w:val="00A47E70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3DE2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BB8"/>
    <w:rsid w:val="00BD6BC5"/>
    <w:rsid w:val="00BD6C1B"/>
    <w:rsid w:val="00BD6F30"/>
    <w:rsid w:val="00BD79C9"/>
    <w:rsid w:val="00BD7C51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853"/>
    <w:rsid w:val="00BE513D"/>
    <w:rsid w:val="00BE53CB"/>
    <w:rsid w:val="00BE5842"/>
    <w:rsid w:val="00BE5995"/>
    <w:rsid w:val="00BE5BC6"/>
    <w:rsid w:val="00BE72D2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7A2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0C96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33F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F38"/>
    <w:rsid w:val="00D81F5C"/>
    <w:rsid w:val="00D83199"/>
    <w:rsid w:val="00D83C49"/>
    <w:rsid w:val="00D83DA4"/>
    <w:rsid w:val="00D83DD6"/>
    <w:rsid w:val="00D83DF4"/>
    <w:rsid w:val="00D840FD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0EF4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1E40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07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382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0BC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4F66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5B49B2"/>
  <w15:chartTrackingRefBased/>
  <w15:docId w15:val="{866F697E-4D87-498E-B3A8-AF2649AC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rsid w:val="000208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RBI5PAMIO524-1616901215-24182</_dlc_DocId>
    <_dlc_DocIdUrl xmlns="71c5aaf6-e6ce-465b-b873-5148d2a4c105">
      <Url>https://nokia.sharepoint.com/sites/gxp/_layouts/15/DocIdRedir.aspx?ID=RBI5PAMIO524-1616901215-24182</Url>
      <Description>RBI5PAMIO524-1616901215-24182</Description>
    </_dlc_DocIdUrl>
  </documentManagement>
</p:properti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78E189-8C0E-4380-8A9F-42258DCE9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DC1480-BFBF-47B6-B840-313A90DCF0F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7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Nokia-3</cp:lastModifiedBy>
  <cp:revision>2</cp:revision>
  <dcterms:created xsi:type="dcterms:W3CDTF">2024-05-30T09:51:00Z</dcterms:created>
  <dcterms:modified xsi:type="dcterms:W3CDTF">2024-05-30T09:51:00Z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ItemGuid">
    <vt:lpwstr>3a94768e-1d56-4921-9650-9b18502cc1de</vt:lpwstr>
  </property>
  <property fmtid="{D5CDD505-2E9C-101B-9397-08002B2CF9AE}" pid="13" name="_dlc_DocIdUrl">
    <vt:lpwstr>https://nokia.sharepoint.com/sites/gxp/_layouts/15/DocIdRedir.aspx?ID=RBI5PAMIO524-1616901215-4958, RBI5PAMIO524-1616901215-4958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</Properties>
</file>